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5B0F3" w14:textId="4B698804" w:rsidR="009C7335" w:rsidRPr="00221571" w:rsidRDefault="009C7335" w:rsidP="001A255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C64E79" w:rsidRPr="00C64E79">
        <w:rPr>
          <w:rFonts w:cs="Arial"/>
          <w:b/>
          <w:noProof/>
          <w:sz w:val="24"/>
          <w:szCs w:val="24"/>
        </w:rPr>
        <w:t>C1-237801</w:t>
      </w:r>
    </w:p>
    <w:p w14:paraId="41825E14" w14:textId="596C0E86" w:rsidR="009C7335" w:rsidRPr="00C64E79" w:rsidRDefault="009C7335" w:rsidP="00C64E7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1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C64E79" w:rsidRPr="00221571">
        <w:rPr>
          <w:rFonts w:cs="Arial"/>
          <w:b/>
          <w:i/>
          <w:noProof/>
          <w:sz w:val="24"/>
          <w:szCs w:val="24"/>
        </w:rPr>
        <w:tab/>
      </w:r>
      <w:r w:rsidR="00C64E79" w:rsidRPr="00C64E79">
        <w:rPr>
          <w:rFonts w:cs="Arial"/>
          <w:b/>
          <w:noProof/>
          <w:sz w:val="21"/>
          <w:szCs w:val="24"/>
        </w:rPr>
        <w:t>was C1-237460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578F7" w:rsidR="001E41F3" w:rsidRPr="00410371" w:rsidRDefault="00564DB7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564DB7">
              <w:rPr>
                <w:b/>
                <w:noProof/>
                <w:sz w:val="28"/>
                <w:lang w:eastAsia="zh-CN"/>
              </w:rPr>
              <w:t>5763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FCBF24" w:rsidR="001E41F3" w:rsidRPr="00410371" w:rsidRDefault="00C64E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62113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</w:t>
            </w:r>
            <w:r w:rsidR="005A3CBD">
              <w:rPr>
                <w:b/>
                <w:noProof/>
                <w:sz w:val="28"/>
              </w:rPr>
              <w:t>.</w:t>
            </w:r>
            <w:r w:rsidR="009C733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781871" w:rsidR="00F25D98" w:rsidRDefault="00E85E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4E792C" w:rsidR="00F25D98" w:rsidRDefault="00E85E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29961" w:rsidR="001E41F3" w:rsidRDefault="005532E0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Control plane user data when the UE is outside NS-AoS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B0A99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33707A">
              <w:rPr>
                <w:noProof/>
              </w:rPr>
              <w:t>,</w:t>
            </w:r>
            <w:r w:rsidR="0033707A">
              <w:t xml:space="preserve"> </w:t>
            </w:r>
            <w:r w:rsidR="0033707A" w:rsidRPr="0033707A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5412C" w:rsidR="001E41F3" w:rsidRDefault="00B604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</w:t>
            </w:r>
            <w:r w:rsidR="00E70983">
              <w:t>-</w:t>
            </w:r>
            <w:r w:rsidR="00C64E79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E4EDB" w14:textId="65A49CA2" w:rsidR="00E17CC0" w:rsidRDefault="003C3E97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23.501 clause 5.15.1</w:t>
            </w:r>
            <w:r w:rsidR="00E757DE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, it specifies the following:</w:t>
            </w:r>
          </w:p>
          <w:p w14:paraId="388CA50D" w14:textId="77777777" w:rsidR="00E757DE" w:rsidRPr="00E757DE" w:rsidRDefault="003C3E97" w:rsidP="00E757D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E757DE" w:rsidRPr="00E757DE">
              <w:rPr>
                <w:rFonts w:ascii="Times New Roman" w:hAnsi="Times New Roman"/>
                <w:i/>
                <w:noProof/>
                <w:lang w:eastAsia="zh-CN"/>
              </w:rPr>
              <w:t>2.</w:t>
            </w:r>
            <w:r w:rsidR="00E757DE" w:rsidRPr="00E757DE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If the S-NSSAI is in the Partially Allowed NSSAI or in the Allowed NSSAI, the UE shall not activate User Plane for any already established PDU Session with that S-NSSAI </w:t>
            </w:r>
            <w:r w:rsidR="00E757DE" w:rsidRPr="00E757DE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if the UE is in a cell within the RA but outside the Location information of the S-NSSAI.</w:t>
            </w:r>
            <w:r w:rsidR="00E757DE" w:rsidRPr="00E757DE"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="00E757DE" w:rsidRPr="00E757DE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UE shall not send user data as payload of a NAS message (see clause 5.31.4.1) in uplink directions</w:t>
            </w:r>
            <w:r w:rsidR="00E757DE" w:rsidRPr="00E757DE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</w:p>
          <w:p w14:paraId="246C204A" w14:textId="5E6E2BD9" w:rsidR="00E757DE" w:rsidRPr="00E757DE" w:rsidRDefault="00E757DE" w:rsidP="00E757D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ascii="Times New Roman" w:hAnsi="Times New Roman"/>
                <w:i/>
                <w:noProof/>
                <w:lang w:eastAsia="zh-CN"/>
              </w:rPr>
              <w:t>…</w:t>
            </w:r>
          </w:p>
          <w:p w14:paraId="1EE355CF" w14:textId="631F6AA8" w:rsidR="003C3E97" w:rsidRDefault="00E757DE" w:rsidP="00E75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57DE">
              <w:rPr>
                <w:rFonts w:ascii="Times New Roman" w:hAnsi="Times New Roman"/>
                <w:i/>
                <w:noProof/>
                <w:lang w:eastAsia="zh-CN"/>
              </w:rPr>
              <w:t>5.</w:t>
            </w:r>
            <w:r w:rsidRPr="00E757DE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When the AMF determines that the S-NSSAI of a PDU Session is restricted to an NS-AoS in the PDU session, the AMF indicates to the SMF that the PDU Session is subject to area restriction for the S-NSSAI. As a result, the SMF subscribes to "UE mobility event notification" for reporting UE presence in Area of Interest by providing S-NSSAI to the AMF as described in clauses 5.6.11 and 5.3.4.4. </w:t>
            </w:r>
            <w:r w:rsidRPr="00E757DE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When SMF is notified that the UE location is outside of Area of Interest</w:t>
            </w:r>
            <w:r w:rsidRPr="00E757DE">
              <w:rPr>
                <w:rFonts w:ascii="Times New Roman" w:hAnsi="Times New Roman"/>
                <w:i/>
                <w:noProof/>
                <w:lang w:eastAsia="zh-CN"/>
              </w:rPr>
              <w:t xml:space="preserve">, </w:t>
            </w:r>
            <w:r w:rsidRPr="00E757DE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SMF shall not send user data as payload of NAS message (see clause 5.31.4.1) in downlink directions</w:t>
            </w:r>
            <w:r w:rsidRPr="00E757DE">
              <w:rPr>
                <w:rFonts w:ascii="Times New Roman" w:hAnsi="Times New Roman"/>
                <w:i/>
                <w:noProof/>
                <w:lang w:eastAsia="zh-CN"/>
              </w:rPr>
              <w:t xml:space="preserve"> and disable data notification.</w:t>
            </w:r>
            <w:r w:rsidR="003C3E97">
              <w:rPr>
                <w:noProof/>
                <w:lang w:eastAsia="zh-CN"/>
              </w:rPr>
              <w:t>”</w:t>
            </w:r>
          </w:p>
          <w:p w14:paraId="72720B27" w14:textId="77777777" w:rsidR="001C3F66" w:rsidRDefault="001C3F66" w:rsidP="00E75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DFCDD9B" w:rsidR="002A2958" w:rsidRPr="002A2958" w:rsidRDefault="00B0697C" w:rsidP="00E75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above </w:t>
            </w:r>
            <w:r w:rsidRPr="00B0697C">
              <w:rPr>
                <w:noProof/>
                <w:highlight w:val="yellow"/>
                <w:lang w:eastAsia="zh-CN"/>
              </w:rPr>
              <w:t>highlight</w:t>
            </w:r>
            <w:r>
              <w:rPr>
                <w:noProof/>
                <w:lang w:eastAsia="zh-CN"/>
              </w:rPr>
              <w:t xml:space="preserve"> stage 2 requirement</w:t>
            </w:r>
            <w:r w:rsidR="0094286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should be reflected in stage 3</w:t>
            </w:r>
            <w:r w:rsidR="00E757D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4C6B8" w:rsidR="00CB5CB0" w:rsidRPr="00B50296" w:rsidRDefault="00E757DE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outside the NS-AoS of an S-NSSAI, the UE</w:t>
            </w:r>
            <w:r>
              <w:t xml:space="preserve"> </w:t>
            </w:r>
            <w:r w:rsidRPr="00E757DE">
              <w:rPr>
                <w:noProof/>
                <w:lang w:eastAsia="zh-CN"/>
              </w:rPr>
              <w:t>shall not initiate UL NAS TRANSPORT messages carrying control plane user data and the SMF shall not send control plane user data to the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672A1" w:rsidR="00633F5E" w:rsidRPr="00633F5E" w:rsidRDefault="006C087A" w:rsidP="006C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UE is outside the NS-AoS of an S-NSSAI</w:t>
            </w:r>
            <w:r w:rsidR="00B0697C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UE can </w:t>
            </w:r>
            <w:r w:rsidRPr="00E757DE">
              <w:rPr>
                <w:noProof/>
                <w:lang w:eastAsia="zh-CN"/>
              </w:rPr>
              <w:t xml:space="preserve">initiate UL NAS TRANSPORT messages carrying control plane user data and the SMF </w:t>
            </w:r>
            <w:r>
              <w:rPr>
                <w:noProof/>
                <w:lang w:eastAsia="zh-CN"/>
              </w:rPr>
              <w:t>can</w:t>
            </w:r>
            <w:r w:rsidRPr="00E757DE">
              <w:rPr>
                <w:noProof/>
                <w:lang w:eastAsia="zh-CN"/>
              </w:rPr>
              <w:t xml:space="preserve"> send control plane user data to the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4A9B2" w:rsidR="001E41F3" w:rsidRDefault="00301C2A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4.6.2.10, </w:t>
            </w:r>
            <w:r w:rsidR="00A31230">
              <w:rPr>
                <w:rFonts w:hint="eastAsia"/>
                <w:noProof/>
                <w:lang w:eastAsia="zh-CN"/>
              </w:rPr>
              <w:t>4</w:t>
            </w:r>
            <w:r w:rsidR="00A31230">
              <w:rPr>
                <w:noProof/>
                <w:lang w:eastAsia="zh-CN"/>
              </w:rPr>
              <w:t>.6.3.</w:t>
            </w:r>
            <w:r w:rsidR="006E76FD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AC1045" w14:textId="77777777" w:rsidR="000124C1" w:rsidRPr="001D456D" w:rsidRDefault="000124C1" w:rsidP="000124C1">
      <w:pPr>
        <w:pStyle w:val="40"/>
      </w:pPr>
      <w:bookmarkStart w:id="1" w:name="_Toc146294999"/>
      <w:bookmarkStart w:id="2" w:name="_Toc20232683"/>
      <w:bookmarkStart w:id="3" w:name="_Toc27746785"/>
      <w:bookmarkStart w:id="4" w:name="_Toc36212967"/>
      <w:bookmarkStart w:id="5" w:name="_Toc36657144"/>
      <w:bookmarkStart w:id="6" w:name="_Toc45286808"/>
      <w:bookmarkStart w:id="7" w:name="_Toc51948077"/>
      <w:bookmarkStart w:id="8" w:name="_Toc51949169"/>
      <w:bookmarkStart w:id="9" w:name="_Toc123901515"/>
      <w:bookmarkStart w:id="10" w:name="_Toc20233212"/>
      <w:bookmarkStart w:id="11" w:name="_Toc27747336"/>
      <w:bookmarkStart w:id="12" w:name="_Toc36213527"/>
      <w:bookmarkStart w:id="13" w:name="_Toc36657704"/>
      <w:bookmarkStart w:id="14" w:name="_Toc45287379"/>
      <w:bookmarkStart w:id="15" w:name="_Toc51948654"/>
      <w:bookmarkStart w:id="16" w:name="_Toc51949746"/>
      <w:bookmarkStart w:id="17" w:name="_Toc123902221"/>
      <w:r w:rsidRPr="001D456D">
        <w:t>4.6.2.</w:t>
      </w:r>
      <w:r>
        <w:t>10</w:t>
      </w:r>
      <w:r w:rsidRPr="001D456D">
        <w:tab/>
        <w:t>Mobility management aspect</w:t>
      </w:r>
      <w:r>
        <w:t>s</w:t>
      </w:r>
      <w:r w:rsidRPr="001D456D">
        <w:t xml:space="preserve"> of handling network slices with NS-AoS not matching deployed tracking areas</w:t>
      </w:r>
      <w:bookmarkEnd w:id="1"/>
    </w:p>
    <w:p w14:paraId="55F8D96B" w14:textId="77777777" w:rsidR="000124C1" w:rsidRPr="001D456D" w:rsidRDefault="000124C1" w:rsidP="000124C1">
      <w:r w:rsidRPr="001D456D">
        <w:t xml:space="preserve">An operator can choose to let the NS-AoS of an S-NSSAI not match the existing tracking area boundaries (see </w:t>
      </w:r>
      <w:r>
        <w:t>sub</w:t>
      </w:r>
      <w:r w:rsidRPr="007F2770">
        <w:t>clause </w:t>
      </w:r>
      <w:r w:rsidRPr="00BA1C84">
        <w:t>5.15.18</w:t>
      </w:r>
      <w:r w:rsidRPr="007F2770">
        <w:t xml:space="preserve"> of</w:t>
      </w:r>
      <w:r w:rsidRPr="001D456D">
        <w:t xml:space="preserve"> 3GPP TS 23.501 [8]). In order to support this deployment option, the operator has to ensure that an AMF covering the NS-AoS operates as described </w:t>
      </w:r>
      <w:r>
        <w:t>below</w:t>
      </w:r>
      <w:r w:rsidRPr="001D456D">
        <w:t>.</w:t>
      </w:r>
    </w:p>
    <w:p w14:paraId="46B9BA1C" w14:textId="77777777" w:rsidR="000124C1" w:rsidRPr="001D456D" w:rsidRDefault="000124C1" w:rsidP="000124C1">
      <w:r w:rsidRPr="00F940BE">
        <w:t xml:space="preserve">The support for </w:t>
      </w:r>
      <w:r w:rsidRPr="0036691E">
        <w:t xml:space="preserve">S-NSSAI </w:t>
      </w:r>
      <w:r w:rsidRPr="0042506B">
        <w:t xml:space="preserve">location </w:t>
      </w:r>
      <w:r w:rsidRPr="0036691E">
        <w:t>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  <w:r>
        <w:t xml:space="preserve"> </w:t>
      </w:r>
      <w:r w:rsidRPr="001D456D">
        <w:t xml:space="preserve">If a UE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information, the UE indicates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during the registration procedure (see </w:t>
      </w:r>
      <w:r>
        <w:t>sub</w:t>
      </w:r>
      <w:r w:rsidRPr="001D456D">
        <w:t xml:space="preserve">clause 5.5.1). The AMF can provide a UE which has indicated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with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(see </w:t>
      </w:r>
      <w:r>
        <w:t>sub</w:t>
      </w:r>
      <w:r w:rsidRPr="001D456D">
        <w:t xml:space="preserve">clauses 5.4.4 and 5.5.1). 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 consists of, for each of the applicable S-NSSAI(s) in the configured NSSAI:</w:t>
      </w:r>
    </w:p>
    <w:p w14:paraId="5E258EA6" w14:textId="77777777" w:rsidR="000124C1" w:rsidRPr="001D456D" w:rsidRDefault="000124C1" w:rsidP="000124C1">
      <w:pPr>
        <w:pStyle w:val="B1"/>
      </w:pPr>
      <w:r w:rsidRPr="001D456D">
        <w:t>a)</w:t>
      </w:r>
      <w:r w:rsidRPr="001D456D">
        <w:tab/>
        <w:t>an S-NSSAI; and</w:t>
      </w:r>
    </w:p>
    <w:p w14:paraId="61DE6546" w14:textId="77777777" w:rsidR="000124C1" w:rsidRPr="001D456D" w:rsidRDefault="000124C1" w:rsidP="000124C1">
      <w:pPr>
        <w:pStyle w:val="B1"/>
      </w:pPr>
      <w:r w:rsidRPr="001D456D">
        <w:t>b)</w:t>
      </w:r>
      <w:r w:rsidRPr="001D456D">
        <w:tab/>
        <w:t>a list of cell identities</w:t>
      </w:r>
      <w:r>
        <w:t xml:space="preserve"> of TA(s) belonging to the registration area </w:t>
      </w:r>
      <w:r w:rsidRPr="00731FE9">
        <w:t>where the related S-NSSAI</w:t>
      </w:r>
      <w:r>
        <w:t>(s)</w:t>
      </w:r>
      <w:r w:rsidRPr="00731FE9">
        <w:t xml:space="preserve"> is available</w:t>
      </w:r>
      <w:r>
        <w:t xml:space="preserve"> in some cells</w:t>
      </w:r>
      <w:r w:rsidRPr="00731FE9">
        <w:t xml:space="preserve"> </w:t>
      </w:r>
      <w:r>
        <w:t xml:space="preserve">but </w:t>
      </w:r>
      <w:r w:rsidRPr="00731FE9">
        <w:t xml:space="preserve">not all cells of </w:t>
      </w:r>
      <w:r>
        <w:t xml:space="preserve">one or more </w:t>
      </w:r>
      <w:r w:rsidRPr="00731FE9">
        <w:t>TA</w:t>
      </w:r>
      <w:r>
        <w:t>s</w:t>
      </w:r>
      <w:r w:rsidRPr="001D456D">
        <w:t>, which represents the NS-AoS of the S-NSSAI.</w:t>
      </w:r>
    </w:p>
    <w:p w14:paraId="2BE008A5" w14:textId="77777777" w:rsidR="000124C1" w:rsidRDefault="000124C1" w:rsidP="000124C1">
      <w:bookmarkStart w:id="18" w:name="_Hlk132800149"/>
      <w:r>
        <w:t>The UE shall consider itself to be inside the NS-AoS if the cell identity of the current serving cell matches any of the identities in the S-NSSAI location validity information. Otherwise, the UE shall consider itself to be outside the NS-AoS.</w:t>
      </w:r>
    </w:p>
    <w:p w14:paraId="4CB87017" w14:textId="77777777" w:rsidR="000124C1" w:rsidRPr="00530AC4" w:rsidDel="00254DF8" w:rsidRDefault="000124C1" w:rsidP="000124C1">
      <w:pPr>
        <w:pStyle w:val="NO"/>
        <w:rPr>
          <w:del w:id="19" w:author="Hannah-ZTE" w:date="2023-09-26T09:48:00Z"/>
        </w:rPr>
      </w:pPr>
      <w:r>
        <w:t>NOTE 1:</w:t>
      </w:r>
      <w:r>
        <w:tab/>
        <w:t xml:space="preserve">The cell identity of the current serving cell </w:t>
      </w:r>
      <w:ins w:id="20" w:author="Hannah-ZTE" w:date="2023-09-26T09:49:00Z">
        <w:r>
          <w:t xml:space="preserve">is received </w:t>
        </w:r>
      </w:ins>
      <w:r>
        <w:t>from the lower layers.</w:t>
      </w:r>
    </w:p>
    <w:p w14:paraId="5AB10D80" w14:textId="77777777" w:rsidR="000124C1" w:rsidRDefault="000124C1">
      <w:pPr>
        <w:pStyle w:val="NO"/>
        <w:pPrChange w:id="21" w:author="Hannah-ZTE" w:date="2023-09-26T09:48:00Z">
          <w:pPr>
            <w:pStyle w:val="B1"/>
          </w:pPr>
        </w:pPrChange>
      </w:pPr>
    </w:p>
    <w:bookmarkEnd w:id="18"/>
    <w:p w14:paraId="555FDDF6" w14:textId="77777777" w:rsidR="000124C1" w:rsidRDefault="000124C1" w:rsidP="000124C1">
      <w:r>
        <w:t>For an S-NSSAI in the S-NSSAI location validity information, even i</w:t>
      </w:r>
      <w:r w:rsidRPr="00624B35">
        <w:t xml:space="preserve">f the S-NSSAI is </w:t>
      </w:r>
      <w:r>
        <w:t>included in the rejected NSSAI with a rejection cause value set to "</w:t>
      </w:r>
      <w:r w:rsidRPr="00952236">
        <w:t>S-NSSAI not available in the current registration area</w:t>
      </w:r>
      <w:r>
        <w:t>" or is included in the partially rejected NSSAI, the UE is allowed to request the S-NSSAI if the UE determines that it is inside the NS-AoS of the S-NSSAI.</w:t>
      </w:r>
    </w:p>
    <w:p w14:paraId="59D306E0" w14:textId="77777777" w:rsidR="000124C1" w:rsidRDefault="000124C1" w:rsidP="000124C1">
      <w:r>
        <w:t>F</w:t>
      </w:r>
      <w:r w:rsidRPr="001D456D">
        <w:t xml:space="preserve">or </w:t>
      </w:r>
      <w:r>
        <w:t xml:space="preserve">an </w:t>
      </w:r>
      <w:r w:rsidRPr="001D456D">
        <w:t>S-NSSAI</w:t>
      </w:r>
      <w:r>
        <w:t xml:space="preserve"> limited by NS-AoS, if the </w:t>
      </w:r>
      <w:r w:rsidRPr="007F2770">
        <w:t>UE</w:t>
      </w:r>
      <w:r>
        <w:t xml:space="preserve"> in 5GMM-CONNECTED mode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and</w:t>
      </w:r>
      <w:r w:rsidRPr="001D456D">
        <w:t xml:space="preserve"> the AMF determines</w:t>
      </w:r>
      <w:r>
        <w:t xml:space="preserve"> that:</w:t>
      </w:r>
    </w:p>
    <w:p w14:paraId="0FBB976B" w14:textId="77777777" w:rsidR="000124C1" w:rsidRDefault="000124C1" w:rsidP="000124C1">
      <w:pPr>
        <w:pStyle w:val="B1"/>
      </w:pPr>
      <w:r>
        <w:t>a)</w:t>
      </w:r>
      <w:r>
        <w:tab/>
      </w:r>
      <w:r w:rsidRPr="001D456D">
        <w:t>the UE</w:t>
      </w:r>
      <w:r>
        <w:t xml:space="preserve"> is not in</w:t>
      </w:r>
      <w:r w:rsidRPr="001D456D">
        <w:t xml:space="preserve"> the NS-AoS, then the AMF</w:t>
      </w:r>
      <w:r>
        <w:t xml:space="preserve"> may:</w:t>
      </w:r>
    </w:p>
    <w:p w14:paraId="2AACA7C2" w14:textId="77777777" w:rsidR="000124C1" w:rsidRDefault="000124C1" w:rsidP="000124C1">
      <w:pPr>
        <w:pStyle w:val="B2"/>
      </w:pPr>
      <w:r>
        <w:t>1)</w:t>
      </w:r>
      <w:r>
        <w:tab/>
        <w:t xml:space="preserve">provide the UE </w:t>
      </w:r>
      <w:r w:rsidRPr="00D216DC">
        <w:t>with a</w:t>
      </w:r>
      <w:r>
        <w:t>n allowed NSSAI or</w:t>
      </w:r>
      <w:r w:rsidRPr="00D216DC">
        <w:t xml:space="preserve"> </w:t>
      </w:r>
      <w:r>
        <w:t xml:space="preserve">a </w:t>
      </w:r>
      <w:r w:rsidRPr="00D216DC">
        <w:t>partially allowed NSSAI</w:t>
      </w:r>
      <w:r w:rsidRPr="004230A4">
        <w:t xml:space="preserve"> </w:t>
      </w:r>
      <w:r>
        <w:t>excluding the S-NSSAI,</w:t>
      </w:r>
      <w:r w:rsidRPr="00D216DC">
        <w:t xml:space="preserve"> and </w:t>
      </w:r>
      <w:r>
        <w:t xml:space="preserve">optionally </w:t>
      </w:r>
      <w:r w:rsidRPr="00D216DC">
        <w:t>a configured</w:t>
      </w:r>
      <w:r>
        <w:t xml:space="preserve"> NSSAI</w:t>
      </w:r>
      <w:r w:rsidRPr="001D456D">
        <w:t xml:space="preserve"> </w:t>
      </w:r>
      <w:r>
        <w:t>excluding the S-NSSAI; or</w:t>
      </w:r>
    </w:p>
    <w:p w14:paraId="3CAC86AF" w14:textId="77777777" w:rsidR="000124C1" w:rsidRDefault="000124C1" w:rsidP="000124C1">
      <w:pPr>
        <w:pStyle w:val="NO"/>
      </w:pPr>
      <w:r w:rsidRPr="00C97B95">
        <w:t>NOTE</w:t>
      </w:r>
      <w:r>
        <w:t> 2</w:t>
      </w:r>
      <w:r w:rsidRPr="00C97B95">
        <w:t>:</w:t>
      </w:r>
      <w:r w:rsidRPr="00C97B95">
        <w:tab/>
      </w:r>
      <w:r>
        <w:t>If excluding the S-NSSAI limited by NS-AoS results in an empty allowed NSSAI or partially allowed NSSAI, the AMF includes one or more default S-NSSAIs in the provided allowed NSSAI or partially allowed NSSAI.</w:t>
      </w:r>
    </w:p>
    <w:p w14:paraId="41B7ACCF" w14:textId="77777777" w:rsidR="000124C1" w:rsidRPr="001D456D" w:rsidRDefault="000124C1" w:rsidP="000124C1">
      <w:pPr>
        <w:pStyle w:val="B2"/>
      </w:pPr>
      <w:r>
        <w:t>2)</w:t>
      </w:r>
      <w:r>
        <w:tab/>
        <w:t xml:space="preserve">indicate to the SMF to release </w:t>
      </w:r>
      <w:r w:rsidRPr="00D40CF3">
        <w:t>all</w:t>
      </w:r>
      <w:r>
        <w:t xml:space="preserve"> PDU sessions associated with the S-NSSAI; or</w:t>
      </w:r>
    </w:p>
    <w:p w14:paraId="3E6D54BF" w14:textId="77777777" w:rsidR="000124C1" w:rsidRDefault="000124C1" w:rsidP="000124C1">
      <w:pPr>
        <w:pStyle w:val="B1"/>
      </w:pPr>
      <w:r>
        <w:t>b)</w:t>
      </w:r>
      <w:r>
        <w:tab/>
      </w:r>
      <w:r w:rsidRPr="001D456D">
        <w:t>the UE</w:t>
      </w:r>
      <w:r>
        <w:t xml:space="preserve"> is in</w:t>
      </w:r>
      <w:r w:rsidRPr="001D456D">
        <w:t xml:space="preserve"> the NS-AoS, then the AMF</w:t>
      </w:r>
      <w:r>
        <w:t xml:space="preserve"> may </w:t>
      </w:r>
      <w:r w:rsidRPr="001D456D">
        <w:t>update the configured NSSAI to include the S-NSSAI in the configured NSSAI.</w:t>
      </w:r>
    </w:p>
    <w:p w14:paraId="0358EB2C" w14:textId="77777777" w:rsidR="000124C1" w:rsidRPr="001D456D" w:rsidRDefault="000124C1" w:rsidP="000124C1">
      <w:r>
        <w:t xml:space="preserve">If the </w:t>
      </w:r>
      <w:r w:rsidRPr="007F2770">
        <w:t>UE</w:t>
      </w:r>
      <w:r>
        <w:t xml:space="preserve"> that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requests a PDU session establishment for an S-NSSAI limited by NS-AoS and the AMF determines that the UE is not in the NS-AoS, the AMF may </w:t>
      </w:r>
      <w:r w:rsidRPr="008B32DB">
        <w:t xml:space="preserve">perform S-NSSAI based congestion control </w:t>
      </w:r>
      <w:r>
        <w:t>for the S-NSSAI as specified in subclauses 5.3.11 and 5.4.5.</w:t>
      </w:r>
    </w:p>
    <w:p w14:paraId="07C2CD04" w14:textId="5D36C985" w:rsidR="003361D2" w:rsidRPr="003361D2" w:rsidRDefault="003361D2" w:rsidP="00336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AF8FA8" w14:textId="77777777" w:rsidR="00C64E79" w:rsidRPr="001D456D" w:rsidRDefault="00C64E79" w:rsidP="00C64E79">
      <w:pPr>
        <w:pStyle w:val="40"/>
      </w:pPr>
      <w:bookmarkStart w:id="22" w:name="_Toc146295009"/>
      <w:r w:rsidRPr="001D456D">
        <w:t>4.6.3.</w:t>
      </w:r>
      <w:r>
        <w:t>7</w:t>
      </w:r>
      <w:r w:rsidRPr="001D456D">
        <w:tab/>
        <w:t>Session management aspect of handling network slices with NS-AoS not matching deployed tracking areas</w:t>
      </w:r>
      <w:bookmarkEnd w:id="22"/>
    </w:p>
    <w:p w14:paraId="3926E497" w14:textId="77777777" w:rsidR="00C64E79" w:rsidRDefault="00C64E79" w:rsidP="00C64E79">
      <w:pPr>
        <w:rPr>
          <w:ins w:id="23" w:author="Hannah-ZTE" w:date="2023-10-11T14:47:00Z"/>
        </w:rPr>
      </w:pPr>
      <w:r>
        <w:t xml:space="preserve">If a UE is outside the NS-AoS of an S-NSSAI (see subclause 4.6.2.10), the UE </w:t>
      </w:r>
      <w:del w:id="24" w:author="Hannah-ZTE" w:date="2023-10-11T14:47:00Z">
        <w:r w:rsidDel="00F85F49">
          <w:delText xml:space="preserve">and the SMF </w:delText>
        </w:r>
      </w:del>
      <w:r>
        <w:t>shall not</w:t>
      </w:r>
      <w:ins w:id="25" w:author="Hannah-ZTE" w:date="2023-10-11T14:47:00Z">
        <w:r>
          <w:t>:</w:t>
        </w:r>
      </w:ins>
    </w:p>
    <w:p w14:paraId="241C566A" w14:textId="77777777" w:rsidR="00C64E79" w:rsidRDefault="00C64E79" w:rsidP="00C64E79">
      <w:pPr>
        <w:pStyle w:val="B1"/>
        <w:rPr>
          <w:ins w:id="26" w:author="Hannah-ZTE" w:date="2023-10-11T14:48:00Z"/>
        </w:rPr>
        <w:pPrChange w:id="27" w:author="Hannah-ZTE" w:date="2023-10-11T14:50:00Z">
          <w:pPr/>
        </w:pPrChange>
      </w:pPr>
      <w:ins w:id="28" w:author="Hannah-ZTE" w:date="2023-10-11T14:48:00Z">
        <w:r>
          <w:t>a)</w:t>
        </w:r>
        <w:r>
          <w:tab/>
        </w:r>
      </w:ins>
      <w:del w:id="29" w:author="Hannah-ZTE" w:date="2023-10-11T14:48:00Z">
        <w:r w:rsidDel="00F85F49">
          <w:delText xml:space="preserve"> </w:delText>
        </w:r>
      </w:del>
      <w:r>
        <w:t xml:space="preserve">attempt to </w:t>
      </w:r>
      <w:ins w:id="30" w:author="Hannah-ZTE" w:date="2023-10-11T14:48:00Z">
        <w:r>
          <w:t xml:space="preserve">request the </w:t>
        </w:r>
      </w:ins>
      <w:r>
        <w:t>establish</w:t>
      </w:r>
      <w:ins w:id="31" w:author="Hannah-ZTE" w:date="2023-10-11T14:48:00Z">
        <w:r>
          <w:t>ment</w:t>
        </w:r>
      </w:ins>
      <w:r>
        <w:t xml:space="preserve"> </w:t>
      </w:r>
      <w:ins w:id="32" w:author="Hannah-ZTE" w:date="2023-10-11T14:48:00Z">
        <w:r>
          <w:t xml:space="preserve">of </w:t>
        </w:r>
      </w:ins>
      <w:r>
        <w:t>user plane resources of any PDU session associated with the S-NSSAI</w:t>
      </w:r>
      <w:ins w:id="33" w:author="Hannah-ZTE" w:date="2023-10-11T14:48:00Z">
        <w:r>
          <w:t>; and</w:t>
        </w:r>
      </w:ins>
    </w:p>
    <w:p w14:paraId="6E2BE703" w14:textId="77777777" w:rsidR="00C64E79" w:rsidRDefault="00C64E79" w:rsidP="00C64E79">
      <w:pPr>
        <w:pStyle w:val="B1"/>
        <w:rPr>
          <w:ins w:id="34" w:author="Hannah-ZTE" w:date="2023-10-11T14:49:00Z"/>
        </w:rPr>
        <w:pPrChange w:id="35" w:author="Hannah-ZTE" w:date="2023-10-11T14:50:00Z">
          <w:pPr/>
        </w:pPrChange>
      </w:pPr>
      <w:ins w:id="36" w:author="Hannah-ZTE" w:date="2023-10-11T14:48:00Z">
        <w:r>
          <w:lastRenderedPageBreak/>
          <w:t>b)</w:t>
        </w:r>
        <w:r>
          <w:tab/>
        </w:r>
        <w:r w:rsidRPr="00F85F49">
          <w:t>initiate UL NAS TRANSPORT messages carrying control plane user data</w:t>
        </w:r>
      </w:ins>
      <w:r>
        <w:t>.</w:t>
      </w:r>
    </w:p>
    <w:p w14:paraId="254A5B5F" w14:textId="77777777" w:rsidR="00C64E79" w:rsidRDefault="00C64E79" w:rsidP="00C64E79">
      <w:pPr>
        <w:rPr>
          <w:ins w:id="37" w:author="Hannah-ZTE" w:date="2023-10-11T14:49:00Z"/>
        </w:rPr>
      </w:pPr>
      <w:ins w:id="38" w:author="Hannah-ZTE" w:date="2023-10-11T14:49:00Z">
        <w:r>
          <w:t>If a UE is outside the NS-AoS of an S-NSSAI (see subclause 4.6.2.10), the SMF shall not:</w:t>
        </w:r>
      </w:ins>
    </w:p>
    <w:p w14:paraId="30A019F7" w14:textId="77777777" w:rsidR="00C64E79" w:rsidRDefault="00C64E79" w:rsidP="00C64E79">
      <w:pPr>
        <w:pStyle w:val="B1"/>
        <w:rPr>
          <w:ins w:id="39" w:author="Hannah-ZTE" w:date="2023-10-11T14:49:00Z"/>
        </w:rPr>
        <w:pPrChange w:id="40" w:author="Hannah-ZTE" w:date="2023-10-11T14:50:00Z">
          <w:pPr/>
        </w:pPrChange>
      </w:pPr>
      <w:ins w:id="41" w:author="Hannah-ZTE" w:date="2023-10-11T14:49:00Z">
        <w:r>
          <w:t>a)</w:t>
        </w:r>
        <w:r>
          <w:tab/>
        </w:r>
        <w:r w:rsidRPr="00F85F49">
          <w:t>attempt to establish user plane resources of any PDU session associated with the S-NSSAI; and</w:t>
        </w:r>
      </w:ins>
    </w:p>
    <w:p w14:paraId="0910D307" w14:textId="77777777" w:rsidR="00C64E79" w:rsidRPr="001D456D" w:rsidRDefault="00C64E79" w:rsidP="00C64E79">
      <w:pPr>
        <w:pStyle w:val="B1"/>
        <w:pPrChange w:id="42" w:author="Hannah-ZTE" w:date="2023-10-11T14:50:00Z">
          <w:pPr/>
        </w:pPrChange>
      </w:pPr>
      <w:ins w:id="43" w:author="Hannah-ZTE" w:date="2023-10-11T14:49:00Z">
        <w:r>
          <w:t>b)</w:t>
        </w:r>
        <w:r>
          <w:tab/>
        </w:r>
      </w:ins>
      <w:ins w:id="44" w:author="Hannah-ZTE" w:date="2023-10-11T14:50:00Z">
        <w:r w:rsidRPr="00F85F49">
          <w:t>send control plane user data to the UE</w:t>
        </w:r>
        <w:r>
          <w:t>.</w:t>
        </w:r>
      </w:ins>
    </w:p>
    <w:p w14:paraId="657C7328" w14:textId="77777777" w:rsidR="00C64E79" w:rsidRPr="00A33425" w:rsidRDefault="00C64E79" w:rsidP="00C64E79">
      <w:pPr>
        <w:pStyle w:val="NO"/>
      </w:pPr>
      <w:r>
        <w:t>NOTE:</w:t>
      </w:r>
      <w:r>
        <w:tab/>
        <w:t>A PDU session associated with an S-NSSAI is not released solely because a UE is outside the NS-AoS of the S-NSSAI.</w:t>
      </w:r>
    </w:p>
    <w:p w14:paraId="229EEEF6" w14:textId="506C8965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GoBack"/>
      <w:bookmarkEnd w:id="45"/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250A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7A145" w14:textId="77777777" w:rsidR="009110B3" w:rsidRDefault="009110B3">
      <w:r>
        <w:separator/>
      </w:r>
    </w:p>
  </w:endnote>
  <w:endnote w:type="continuationSeparator" w:id="0">
    <w:p w14:paraId="56761E15" w14:textId="77777777" w:rsidR="009110B3" w:rsidRDefault="00911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B70BA" w14:textId="77777777" w:rsidR="009110B3" w:rsidRDefault="009110B3">
      <w:r>
        <w:separator/>
      </w:r>
    </w:p>
  </w:footnote>
  <w:footnote w:type="continuationSeparator" w:id="0">
    <w:p w14:paraId="132ABF4B" w14:textId="77777777" w:rsidR="009110B3" w:rsidRDefault="00911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4C1"/>
    <w:rsid w:val="00012F83"/>
    <w:rsid w:val="00022E4A"/>
    <w:rsid w:val="00024238"/>
    <w:rsid w:val="00025B2E"/>
    <w:rsid w:val="00037620"/>
    <w:rsid w:val="0005285C"/>
    <w:rsid w:val="0005677D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7EAC"/>
    <w:rsid w:val="001136F7"/>
    <w:rsid w:val="00116AEC"/>
    <w:rsid w:val="00141796"/>
    <w:rsid w:val="00145D43"/>
    <w:rsid w:val="001512D2"/>
    <w:rsid w:val="00151504"/>
    <w:rsid w:val="00157A13"/>
    <w:rsid w:val="00181160"/>
    <w:rsid w:val="001901C8"/>
    <w:rsid w:val="0019168A"/>
    <w:rsid w:val="00192C46"/>
    <w:rsid w:val="001A08B3"/>
    <w:rsid w:val="001A0D5B"/>
    <w:rsid w:val="001A7B60"/>
    <w:rsid w:val="001B35A6"/>
    <w:rsid w:val="001B52F0"/>
    <w:rsid w:val="001B7A65"/>
    <w:rsid w:val="001C3F66"/>
    <w:rsid w:val="001C7F1D"/>
    <w:rsid w:val="001D02E3"/>
    <w:rsid w:val="001D5011"/>
    <w:rsid w:val="001D70EB"/>
    <w:rsid w:val="001D7606"/>
    <w:rsid w:val="001E41F3"/>
    <w:rsid w:val="001F377E"/>
    <w:rsid w:val="00224D2D"/>
    <w:rsid w:val="002250AD"/>
    <w:rsid w:val="00257065"/>
    <w:rsid w:val="0026004D"/>
    <w:rsid w:val="002640DD"/>
    <w:rsid w:val="00275D12"/>
    <w:rsid w:val="00284FEB"/>
    <w:rsid w:val="002860C4"/>
    <w:rsid w:val="002A02AB"/>
    <w:rsid w:val="002A2958"/>
    <w:rsid w:val="002B5741"/>
    <w:rsid w:val="002C0E80"/>
    <w:rsid w:val="002D2ABE"/>
    <w:rsid w:val="002E430F"/>
    <w:rsid w:val="002E472E"/>
    <w:rsid w:val="002F1303"/>
    <w:rsid w:val="00301C2A"/>
    <w:rsid w:val="00305409"/>
    <w:rsid w:val="003361D2"/>
    <w:rsid w:val="0033707A"/>
    <w:rsid w:val="003440B8"/>
    <w:rsid w:val="00346B50"/>
    <w:rsid w:val="003609EF"/>
    <w:rsid w:val="0036231A"/>
    <w:rsid w:val="00371F97"/>
    <w:rsid w:val="00374DD4"/>
    <w:rsid w:val="003A72F8"/>
    <w:rsid w:val="003C23A3"/>
    <w:rsid w:val="003C3A6E"/>
    <w:rsid w:val="003C3E97"/>
    <w:rsid w:val="003C56C1"/>
    <w:rsid w:val="003D7BCC"/>
    <w:rsid w:val="003E1A36"/>
    <w:rsid w:val="003E53F4"/>
    <w:rsid w:val="0040499C"/>
    <w:rsid w:val="00410371"/>
    <w:rsid w:val="00415C4F"/>
    <w:rsid w:val="004225D3"/>
    <w:rsid w:val="004242F1"/>
    <w:rsid w:val="004258B2"/>
    <w:rsid w:val="00433090"/>
    <w:rsid w:val="00450C16"/>
    <w:rsid w:val="00453F3E"/>
    <w:rsid w:val="00466185"/>
    <w:rsid w:val="004A0A61"/>
    <w:rsid w:val="004B2F46"/>
    <w:rsid w:val="004B75B7"/>
    <w:rsid w:val="004C6AA9"/>
    <w:rsid w:val="004F6505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64DB7"/>
    <w:rsid w:val="00581C96"/>
    <w:rsid w:val="00591E3C"/>
    <w:rsid w:val="00592D74"/>
    <w:rsid w:val="0059768C"/>
    <w:rsid w:val="005A3CBD"/>
    <w:rsid w:val="005A4C3B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F5E"/>
    <w:rsid w:val="0064299B"/>
    <w:rsid w:val="0065045A"/>
    <w:rsid w:val="00653DE4"/>
    <w:rsid w:val="00665C47"/>
    <w:rsid w:val="0066710C"/>
    <w:rsid w:val="00680A69"/>
    <w:rsid w:val="006876D4"/>
    <w:rsid w:val="00695808"/>
    <w:rsid w:val="006B46FB"/>
    <w:rsid w:val="006C087A"/>
    <w:rsid w:val="006C2B7F"/>
    <w:rsid w:val="006C53E5"/>
    <w:rsid w:val="006E00A7"/>
    <w:rsid w:val="006E21CB"/>
    <w:rsid w:val="006E21FB"/>
    <w:rsid w:val="006E76FD"/>
    <w:rsid w:val="006F4FAE"/>
    <w:rsid w:val="006F608A"/>
    <w:rsid w:val="006F7EDC"/>
    <w:rsid w:val="00704FA9"/>
    <w:rsid w:val="00722D60"/>
    <w:rsid w:val="007238A4"/>
    <w:rsid w:val="00726428"/>
    <w:rsid w:val="007271D1"/>
    <w:rsid w:val="00731BE0"/>
    <w:rsid w:val="00732001"/>
    <w:rsid w:val="0073268D"/>
    <w:rsid w:val="00754DA3"/>
    <w:rsid w:val="007614D9"/>
    <w:rsid w:val="00792342"/>
    <w:rsid w:val="007977A8"/>
    <w:rsid w:val="007A4864"/>
    <w:rsid w:val="007A4C14"/>
    <w:rsid w:val="007A4C80"/>
    <w:rsid w:val="007B512A"/>
    <w:rsid w:val="007B5B99"/>
    <w:rsid w:val="007C2097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7A50"/>
    <w:rsid w:val="0084386A"/>
    <w:rsid w:val="0085679D"/>
    <w:rsid w:val="008570A9"/>
    <w:rsid w:val="008626E7"/>
    <w:rsid w:val="00870EE7"/>
    <w:rsid w:val="00877FF2"/>
    <w:rsid w:val="008863B9"/>
    <w:rsid w:val="00892633"/>
    <w:rsid w:val="008A45A6"/>
    <w:rsid w:val="008C0855"/>
    <w:rsid w:val="008D3CCC"/>
    <w:rsid w:val="008E4B6D"/>
    <w:rsid w:val="008E709B"/>
    <w:rsid w:val="008F2DB2"/>
    <w:rsid w:val="008F3789"/>
    <w:rsid w:val="008F686C"/>
    <w:rsid w:val="009110B3"/>
    <w:rsid w:val="009148DE"/>
    <w:rsid w:val="00941E30"/>
    <w:rsid w:val="0094286E"/>
    <w:rsid w:val="00960822"/>
    <w:rsid w:val="009777D9"/>
    <w:rsid w:val="009841AB"/>
    <w:rsid w:val="0099190C"/>
    <w:rsid w:val="00991B88"/>
    <w:rsid w:val="009A4C94"/>
    <w:rsid w:val="009A5753"/>
    <w:rsid w:val="009A579D"/>
    <w:rsid w:val="009B0DEF"/>
    <w:rsid w:val="009B3959"/>
    <w:rsid w:val="009B74F6"/>
    <w:rsid w:val="009C3149"/>
    <w:rsid w:val="009C7335"/>
    <w:rsid w:val="009D1AAE"/>
    <w:rsid w:val="009E3297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6491F"/>
    <w:rsid w:val="00A7671C"/>
    <w:rsid w:val="00A84E61"/>
    <w:rsid w:val="00A95C7D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0697C"/>
    <w:rsid w:val="00B1277D"/>
    <w:rsid w:val="00B15BA8"/>
    <w:rsid w:val="00B258BB"/>
    <w:rsid w:val="00B316AF"/>
    <w:rsid w:val="00B37C7E"/>
    <w:rsid w:val="00B45FC9"/>
    <w:rsid w:val="00B50296"/>
    <w:rsid w:val="00B604CF"/>
    <w:rsid w:val="00B64C30"/>
    <w:rsid w:val="00B67B97"/>
    <w:rsid w:val="00B74104"/>
    <w:rsid w:val="00B82482"/>
    <w:rsid w:val="00B968C8"/>
    <w:rsid w:val="00BA3EC5"/>
    <w:rsid w:val="00BA51D9"/>
    <w:rsid w:val="00BB13CA"/>
    <w:rsid w:val="00BB337A"/>
    <w:rsid w:val="00BB5DFC"/>
    <w:rsid w:val="00BD279D"/>
    <w:rsid w:val="00BD6BB8"/>
    <w:rsid w:val="00BE321E"/>
    <w:rsid w:val="00BE7960"/>
    <w:rsid w:val="00BF335C"/>
    <w:rsid w:val="00C0429A"/>
    <w:rsid w:val="00C10265"/>
    <w:rsid w:val="00C33427"/>
    <w:rsid w:val="00C346E7"/>
    <w:rsid w:val="00C51079"/>
    <w:rsid w:val="00C54F31"/>
    <w:rsid w:val="00C579A5"/>
    <w:rsid w:val="00C64E79"/>
    <w:rsid w:val="00C66515"/>
    <w:rsid w:val="00C66BA2"/>
    <w:rsid w:val="00C73A10"/>
    <w:rsid w:val="00C870F6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3F3D"/>
    <w:rsid w:val="00E17CC0"/>
    <w:rsid w:val="00E23FA8"/>
    <w:rsid w:val="00E34898"/>
    <w:rsid w:val="00E40DE3"/>
    <w:rsid w:val="00E5285E"/>
    <w:rsid w:val="00E701C2"/>
    <w:rsid w:val="00E7090E"/>
    <w:rsid w:val="00E70983"/>
    <w:rsid w:val="00E757DE"/>
    <w:rsid w:val="00E76F2B"/>
    <w:rsid w:val="00E83135"/>
    <w:rsid w:val="00E857AD"/>
    <w:rsid w:val="00E85E02"/>
    <w:rsid w:val="00EB09B7"/>
    <w:rsid w:val="00EB144B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820FC-42D4-4BC4-834B-86FDE2C8D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454</TotalTime>
  <Pages>4</Pages>
  <Words>1030</Words>
  <Characters>5871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66</cp:revision>
  <cp:lastPrinted>1900-01-01T00:00:00Z</cp:lastPrinted>
  <dcterms:created xsi:type="dcterms:W3CDTF">2023-04-18T02:12:00Z</dcterms:created>
  <dcterms:modified xsi:type="dcterms:W3CDTF">2023-10-11T06:50:00Z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